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78D6D290" w14:textId="2CDEABCF" w:rsidR="001A41B1" w:rsidRDefault="001A41B1" w:rsidP="001A41B1">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B6578E">
        <w:rPr>
          <w:b/>
          <w:i/>
          <w:noProof/>
          <w:sz w:val="28"/>
        </w:rPr>
        <w:t>3739</w:t>
      </w:r>
    </w:p>
    <w:p w14:paraId="6458CB08" w14:textId="3D71E153" w:rsidR="001A41B1" w:rsidRPr="00872560" w:rsidRDefault="001A41B1" w:rsidP="001A41B1">
      <w:pPr>
        <w:pStyle w:val="CRCoverPage"/>
        <w:outlineLvl w:val="0"/>
        <w:rPr>
          <w:b/>
          <w:bCs/>
          <w:noProof/>
          <w:sz w:val="24"/>
        </w:rPr>
      </w:pPr>
      <w:r>
        <w:rPr>
          <w:b/>
          <w:bCs/>
          <w:sz w:val="24"/>
        </w:rPr>
        <w:t>Gothenburg</w:t>
      </w:r>
      <w:r w:rsidRPr="009271BA">
        <w:rPr>
          <w:b/>
          <w:bCs/>
          <w:sz w:val="24"/>
        </w:rPr>
        <w:t xml:space="preserve">, </w:t>
      </w:r>
      <w:r>
        <w:rPr>
          <w:b/>
          <w:bCs/>
          <w:sz w:val="24"/>
        </w:rPr>
        <w:t>Sweden</w:t>
      </w:r>
      <w:r w:rsidRPr="009271BA">
        <w:rPr>
          <w:b/>
          <w:bCs/>
          <w:sz w:val="24"/>
        </w:rPr>
        <w:t xml:space="preserve">, </w:t>
      </w:r>
      <w:r>
        <w:rPr>
          <w:b/>
          <w:bCs/>
          <w:sz w:val="24"/>
        </w:rPr>
        <w:t>14</w:t>
      </w:r>
      <w:r w:rsidRPr="009271BA">
        <w:rPr>
          <w:b/>
          <w:bCs/>
          <w:sz w:val="24"/>
        </w:rPr>
        <w:t xml:space="preserve"> -</w:t>
      </w:r>
      <w:r>
        <w:rPr>
          <w:b/>
          <w:bCs/>
          <w:sz w:val="24"/>
        </w:rPr>
        <w:t>18</w:t>
      </w:r>
      <w:r w:rsidRPr="009271BA">
        <w:rPr>
          <w:b/>
          <w:bCs/>
          <w:sz w:val="24"/>
        </w:rPr>
        <w:t xml:space="preserve"> </w:t>
      </w:r>
      <w:r>
        <w:rPr>
          <w:b/>
          <w:bCs/>
          <w:sz w:val="24"/>
        </w:rPr>
        <w:t>August</w:t>
      </w:r>
      <w:r w:rsidRPr="009271BA">
        <w:rPr>
          <w:b/>
          <w:bCs/>
          <w:sz w:val="24"/>
        </w:rPr>
        <w:t xml:space="preserve">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proofErr w:type="gramStart"/>
      <w:r>
        <w:rPr>
          <w:b/>
          <w:bCs/>
          <w:sz w:val="24"/>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07ACFDD0" w14:textId="77777777" w:rsidR="001D141E" w:rsidRPr="001A41B1" w:rsidRDefault="001D141E" w:rsidP="001D141E">
      <w:pPr>
        <w:keepNext/>
        <w:pBdr>
          <w:bottom w:val="single" w:sz="4" w:space="1" w:color="auto"/>
        </w:pBdr>
        <w:tabs>
          <w:tab w:val="right" w:pos="9639"/>
        </w:tabs>
        <w:outlineLvl w:val="0"/>
        <w:rPr>
          <w:rFonts w:ascii="Arial" w:hAnsi="Arial" w:cs="Arial"/>
          <w:b/>
          <w:sz w:val="24"/>
        </w:rPr>
      </w:pPr>
    </w:p>
    <w:p w14:paraId="1291D3CE" w14:textId="2E6341DB" w:rsidR="001D141E" w:rsidRDefault="001D141E" w:rsidP="001D141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A41B1" w:rsidRPr="002F7E49">
        <w:rPr>
          <w:rFonts w:ascii="Arial" w:hAnsi="Arial"/>
          <w:b/>
          <w:lang w:val="en-US"/>
        </w:rPr>
        <w:t>Huawei, HiSilicon</w:t>
      </w:r>
    </w:p>
    <w:p w14:paraId="7F7744FF" w14:textId="643A47BF" w:rsidR="001D141E" w:rsidRDefault="001D141E" w:rsidP="001D141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E55D3">
        <w:rPr>
          <w:rFonts w:ascii="Arial" w:hAnsi="Arial" w:cs="Arial"/>
          <w:b/>
        </w:rPr>
        <w:t>R</w:t>
      </w:r>
      <w:r w:rsidR="008E55D3">
        <w:rPr>
          <w:rFonts w:ascii="Arial" w:hAnsi="Arial" w:cs="Arial" w:hint="eastAsia"/>
          <w:b/>
          <w:lang w:eastAsia="zh-CN"/>
        </w:rPr>
        <w:t>ecommendations</w:t>
      </w:r>
      <w:r w:rsidR="008E55D3">
        <w:rPr>
          <w:rFonts w:ascii="Arial" w:hAnsi="Arial" w:cs="Arial"/>
          <w:b/>
        </w:rPr>
        <w:t xml:space="preserve"> </w:t>
      </w:r>
      <w:r w:rsidR="00426C76">
        <w:rPr>
          <w:rFonts w:ascii="Arial" w:hAnsi="Arial" w:cs="Arial"/>
          <w:b/>
        </w:rPr>
        <w:t>for SIV</w:t>
      </w:r>
    </w:p>
    <w:p w14:paraId="1D9EEF90" w14:textId="77777777" w:rsidR="001D141E" w:rsidRDefault="001D141E" w:rsidP="001D14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5923C7" w14:textId="6BF61A7D" w:rsidR="001D141E" w:rsidRDefault="001D141E" w:rsidP="001D14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6C76">
        <w:rPr>
          <w:rFonts w:ascii="Arial" w:hAnsi="Arial"/>
          <w:b/>
        </w:rPr>
        <w:t>5</w:t>
      </w:r>
      <w:r>
        <w:rPr>
          <w:rFonts w:ascii="Arial" w:hAnsi="Arial"/>
          <w:b/>
        </w:rPr>
        <w:t>.2</w:t>
      </w:r>
    </w:p>
    <w:p w14:paraId="77BE7988" w14:textId="77777777" w:rsidR="001D141E" w:rsidRDefault="001D141E" w:rsidP="001D141E">
      <w:pPr>
        <w:pStyle w:val="1"/>
      </w:pPr>
      <w:r>
        <w:t>1</w:t>
      </w:r>
      <w:r>
        <w:tab/>
        <w:t>Decision/action requested</w:t>
      </w:r>
    </w:p>
    <w:p w14:paraId="61495A81" w14:textId="4F9C285B" w:rsidR="001D141E" w:rsidRDefault="001D141E" w:rsidP="001D14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proposed changes to </w:t>
      </w:r>
      <w:r w:rsidR="00426C76">
        <w:rPr>
          <w:b/>
          <w:i/>
        </w:rPr>
        <w:t>TR 33.848 [1].</w:t>
      </w:r>
    </w:p>
    <w:p w14:paraId="5621E9B1" w14:textId="77777777" w:rsidR="001D141E" w:rsidRDefault="001D141E" w:rsidP="001D141E">
      <w:pPr>
        <w:pStyle w:val="1"/>
      </w:pPr>
      <w:r>
        <w:t>2</w:t>
      </w:r>
      <w:r>
        <w:tab/>
        <w:t>References</w:t>
      </w:r>
    </w:p>
    <w:p w14:paraId="5FB743D7" w14:textId="79120F0C" w:rsidR="00426C76" w:rsidRDefault="00426C76" w:rsidP="00426C76">
      <w:pPr>
        <w:rPr>
          <w:lang w:val="fr-FR" w:eastAsia="zh-CN"/>
        </w:rPr>
      </w:pPr>
      <w:r w:rsidRPr="00276644">
        <w:t>[1]</w:t>
      </w:r>
      <w:r w:rsidRPr="00276644">
        <w:tab/>
      </w:r>
      <w:r w:rsidRPr="00276644">
        <w:tab/>
      </w:r>
      <w:r>
        <w:tab/>
      </w:r>
      <w:r w:rsidRPr="00276644">
        <w:t xml:space="preserve">3GPP </w:t>
      </w:r>
      <w:r w:rsidRPr="00276644">
        <w:rPr>
          <w:lang w:val="fr-FR" w:eastAsia="zh-CN"/>
        </w:rPr>
        <w:t xml:space="preserve">TS </w:t>
      </w:r>
      <w:r>
        <w:rPr>
          <w:lang w:val="fr-FR" w:eastAsia="zh-CN"/>
        </w:rPr>
        <w:t>3</w:t>
      </w:r>
      <w:r w:rsidRPr="00276644">
        <w:rPr>
          <w:lang w:val="fr-FR" w:eastAsia="zh-CN"/>
        </w:rPr>
        <w:t>3.</w:t>
      </w:r>
      <w:r>
        <w:rPr>
          <w:lang w:val="fr-FR" w:eastAsia="zh-CN"/>
        </w:rPr>
        <w:t>848</w:t>
      </w:r>
      <w:r w:rsidRPr="00276644">
        <w:rPr>
          <w:lang w:val="fr-FR" w:eastAsia="zh-CN"/>
        </w:rPr>
        <w:tab/>
      </w:r>
      <w:r w:rsidRPr="00276644">
        <w:rPr>
          <w:lang w:val="fr-FR" w:eastAsia="zh-CN"/>
        </w:rPr>
        <w:tab/>
        <w:t>"</w:t>
      </w:r>
      <w:r w:rsidRPr="00276644">
        <w:t xml:space="preserve"> </w:t>
      </w:r>
      <w:r w:rsidRPr="00BC58CB">
        <w:rPr>
          <w:lang w:val="fr-FR" w:eastAsia="zh-CN"/>
        </w:rPr>
        <w:t>Study on Security Impacts of Virtualisation</w:t>
      </w:r>
      <w:r w:rsidRPr="00276644">
        <w:rPr>
          <w:lang w:val="fr-FR" w:eastAsia="zh-CN"/>
        </w:rPr>
        <w:t>"</w:t>
      </w:r>
    </w:p>
    <w:p w14:paraId="2C84D786" w14:textId="77777777" w:rsidR="001D141E" w:rsidRDefault="001D141E" w:rsidP="001D141E">
      <w:pPr>
        <w:pStyle w:val="1"/>
      </w:pPr>
      <w:r>
        <w:t>3</w:t>
      </w:r>
      <w:r>
        <w:tab/>
        <w:t>Rationale</w:t>
      </w:r>
    </w:p>
    <w:p w14:paraId="0B8554BE" w14:textId="73B4652A" w:rsidR="00D91501" w:rsidRDefault="00BF1BAD" w:rsidP="001D141E">
      <w:pPr>
        <w:rPr>
          <w:lang w:eastAsia="zh-CN"/>
        </w:rPr>
      </w:pPr>
      <w:r w:rsidRPr="00C20964">
        <w:rPr>
          <w:lang w:eastAsia="zh-CN"/>
        </w:rPr>
        <w:t>The SIV study</w:t>
      </w:r>
      <w:r>
        <w:rPr>
          <w:lang w:eastAsia="zh-CN"/>
        </w:rPr>
        <w:t xml:space="preserve"> was approved in December 2018 for</w:t>
      </w:r>
      <w:r w:rsidRPr="00C20964">
        <w:rPr>
          <w:lang w:eastAsia="zh-CN"/>
        </w:rPr>
        <w:t xml:space="preserve"> R16. As of now, it has been ongoing for nearly </w:t>
      </w:r>
      <w:r>
        <w:rPr>
          <w:rFonts w:hint="eastAsia"/>
          <w:lang w:eastAsia="zh-CN"/>
        </w:rPr>
        <w:t>f</w:t>
      </w:r>
      <w:r>
        <w:rPr>
          <w:lang w:eastAsia="zh-CN"/>
        </w:rPr>
        <w:t>ive</w:t>
      </w:r>
      <w:r w:rsidRPr="00C20964">
        <w:rPr>
          <w:lang w:eastAsia="zh-CN"/>
        </w:rPr>
        <w:t xml:space="preserve"> years.</w:t>
      </w:r>
      <w:r>
        <w:rPr>
          <w:lang w:eastAsia="zh-CN"/>
        </w:rPr>
        <w:t xml:space="preserve"> T</w:t>
      </w:r>
      <w:r w:rsidRPr="00BF1BAD">
        <w:rPr>
          <w:lang w:eastAsia="zh-CN"/>
        </w:rPr>
        <w:t>he time has passed for any study to start normative work now since we are in the exception period, we think and the TR is not mature enough to initiate any work</w:t>
      </w:r>
      <w:r w:rsidR="00D91501">
        <w:rPr>
          <w:lang w:eastAsia="zh-CN"/>
        </w:rPr>
        <w:t xml:space="preserve">. </w:t>
      </w:r>
      <w:r w:rsidR="0086204B">
        <w:rPr>
          <w:lang w:eastAsia="zh-CN"/>
        </w:rPr>
        <w:t xml:space="preserve">Because the </w:t>
      </w:r>
      <w:r w:rsidR="00CD1467">
        <w:rPr>
          <w:lang w:eastAsia="zh-CN"/>
        </w:rPr>
        <w:t xml:space="preserve">SID </w:t>
      </w:r>
      <w:r w:rsidR="0086204B">
        <w:rPr>
          <w:lang w:eastAsia="zh-CN"/>
        </w:rPr>
        <w:t>scope is not clear on</w:t>
      </w:r>
      <w:bookmarkStart w:id="0" w:name="_GoBack"/>
      <w:bookmarkEnd w:id="0"/>
      <w:r w:rsidR="0086204B">
        <w:rPr>
          <w:lang w:eastAsia="zh-CN"/>
        </w:rPr>
        <w:t xml:space="preserve"> 3GPP and ETSI.</w:t>
      </w:r>
    </w:p>
    <w:p w14:paraId="6433C2B6" w14:textId="40C4D94B" w:rsidR="0051506A" w:rsidRPr="00E14372" w:rsidRDefault="0051506A" w:rsidP="001D141E">
      <w:pPr>
        <w:rPr>
          <w:rFonts w:hint="eastAsia"/>
          <w:lang w:eastAsia="zh-CN"/>
        </w:rPr>
      </w:pPr>
      <w:r>
        <w:rPr>
          <w:rFonts w:hint="eastAsia"/>
          <w:lang w:eastAsia="zh-CN"/>
        </w:rPr>
        <w:t>S</w:t>
      </w:r>
      <w:r>
        <w:rPr>
          <w:lang w:eastAsia="zh-CN"/>
        </w:rPr>
        <w:t xml:space="preserve">o, the contribution </w:t>
      </w:r>
      <w:r>
        <w:t>prop</w:t>
      </w:r>
      <w:r>
        <w:t xml:space="preserve">oses to </w:t>
      </w:r>
      <w:r>
        <w:rPr>
          <w:lang w:eastAsia="zh-CN"/>
        </w:rPr>
        <w:t>recommend that</w:t>
      </w:r>
      <w:r>
        <w:t xml:space="preserve"> </w:t>
      </w:r>
      <w:r w:rsidRPr="00426C76">
        <w:t>no normative work for the</w:t>
      </w:r>
      <w:r>
        <w:t xml:space="preserve"> SIV</w:t>
      </w:r>
      <w:r w:rsidRPr="00426C76">
        <w:t xml:space="preserve"> SID is needed</w:t>
      </w:r>
      <w:r>
        <w:t>.</w:t>
      </w:r>
      <w:r>
        <w:t xml:space="preserve"> However, 3GPP can </w:t>
      </w:r>
      <w:r w:rsidRPr="0051506A">
        <w:t>establis</w:t>
      </w:r>
      <w:r>
        <w:t>h</w:t>
      </w:r>
      <w:r w:rsidRPr="0051506A">
        <w:t xml:space="preserve"> a communication channel with ETSI NFV SEC to collaborate on the</w:t>
      </w:r>
      <w:r>
        <w:t xml:space="preserve"> NFV</w:t>
      </w:r>
      <w:r w:rsidRPr="0051506A">
        <w:t xml:space="preserve"> topic</w:t>
      </w:r>
      <w:r>
        <w:t>.</w:t>
      </w:r>
    </w:p>
    <w:p w14:paraId="7E3E9CA2" w14:textId="77777777" w:rsidR="001D141E" w:rsidRDefault="001D141E" w:rsidP="001D141E">
      <w:pPr>
        <w:pStyle w:val="1"/>
      </w:pPr>
      <w:r>
        <w:t>4</w:t>
      </w:r>
      <w:r>
        <w:tab/>
        <w:t>Detailed proposal</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C6B55" w14:textId="77777777" w:rsidR="00663852" w:rsidRPr="00AC7CD0" w:rsidRDefault="00663852" w:rsidP="00663852">
      <w:pPr>
        <w:jc w:val="center"/>
        <w:rPr>
          <w:color w:val="00B0F0"/>
          <w:sz w:val="36"/>
          <w:szCs w:val="36"/>
        </w:rPr>
      </w:pPr>
      <w:r w:rsidRPr="00AC7CD0">
        <w:rPr>
          <w:color w:val="00B0F0"/>
          <w:sz w:val="36"/>
          <w:szCs w:val="36"/>
        </w:rPr>
        <w:lastRenderedPageBreak/>
        <w:t>*** BEGIN CHANGES ***</w:t>
      </w:r>
    </w:p>
    <w:p w14:paraId="3367725D" w14:textId="29690678" w:rsidR="00B55D4B" w:rsidRDefault="00B55D4B" w:rsidP="00B55D4B">
      <w:pPr>
        <w:pStyle w:val="1"/>
      </w:pPr>
      <w:bookmarkStart w:id="1" w:name="_Toc116920073"/>
      <w:bookmarkStart w:id="2" w:name="_Toc19643560"/>
      <w:r>
        <w:t>8</w:t>
      </w:r>
      <w:r>
        <w:tab/>
        <w:t>Recommendations</w:t>
      </w:r>
      <w:bookmarkEnd w:id="1"/>
      <w:bookmarkEnd w:id="2"/>
    </w:p>
    <w:p w14:paraId="7FC9B795" w14:textId="24531DAE" w:rsidR="00D65AD3" w:rsidRDefault="00CC0E75" w:rsidP="00D65AD3">
      <w:pPr>
        <w:rPr>
          <w:ins w:id="3" w:author="Huawei" w:date="2023-08-02T14:40:00Z"/>
          <w:lang w:val="en-US" w:eastAsia="zh-CN"/>
        </w:rPr>
      </w:pPr>
      <w:ins w:id="4" w:author="Huawei" w:date="2023-08-02T14:39:00Z">
        <w:r w:rsidRPr="00CC0E75">
          <w:rPr>
            <w:lang w:val="en-US"/>
          </w:rPr>
          <w:t>No normative work is envisioned from the results of the present document</w:t>
        </w:r>
      </w:ins>
      <w:ins w:id="5" w:author="Huawei" w:date="2023-08-02T14:40:00Z">
        <w:r>
          <w:rPr>
            <w:rFonts w:hint="eastAsia"/>
            <w:lang w:val="en-US" w:eastAsia="zh-CN"/>
          </w:rPr>
          <w:t>.</w:t>
        </w:r>
      </w:ins>
      <w:ins w:id="6" w:author="Huawei" w:date="2023-08-02T14:56:00Z">
        <w:r w:rsidR="006E1BA1">
          <w:rPr>
            <w:lang w:val="en-US" w:eastAsia="zh-CN"/>
          </w:rPr>
          <w:t xml:space="preserve"> </w:t>
        </w:r>
      </w:ins>
    </w:p>
    <w:p w14:paraId="4BCC942F" w14:textId="5CC73A75" w:rsidR="00CC0E75" w:rsidRPr="00842CF7" w:rsidRDefault="00CC0E75" w:rsidP="00D65AD3">
      <w:pPr>
        <w:rPr>
          <w:lang w:val="en-US"/>
        </w:rPr>
      </w:pPr>
      <w:ins w:id="7" w:author="Huawei" w:date="2023-08-02T14:40:00Z">
        <w:r>
          <w:t>The establishment of a communication channel with ETSI NFV SEC to collaborate on the topic. Such a channel would be used to convey to ETSI NFV SEC any specific 3GPP requirements on potential solutions in ETSI NFV SEC and also to receive any expectations from ETSI NFV SEC to enable involving the 3GPP layer in such solutions.</w:t>
        </w:r>
      </w:ins>
    </w:p>
    <w:p w14:paraId="48741A4D" w14:textId="081674D6" w:rsidR="00D65AD3" w:rsidRPr="00AC7CD0" w:rsidRDefault="00D65AD3" w:rsidP="00D65AD3">
      <w:pPr>
        <w:jc w:val="center"/>
        <w:rPr>
          <w:color w:val="00B0F0"/>
          <w:sz w:val="36"/>
          <w:szCs w:val="36"/>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5C98FD52" w14:textId="398EEB6F" w:rsidR="00663852" w:rsidRDefault="00663852" w:rsidP="00D65AD3">
      <w:pPr>
        <w:rPr>
          <w:noProof/>
        </w:rPr>
      </w:pPr>
    </w:p>
    <w:sectPr w:rsidR="006638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AA433" w14:textId="77777777" w:rsidR="00096E57" w:rsidRDefault="00096E57">
      <w:r>
        <w:separator/>
      </w:r>
    </w:p>
  </w:endnote>
  <w:endnote w:type="continuationSeparator" w:id="0">
    <w:p w14:paraId="7664E6D7" w14:textId="77777777" w:rsidR="00096E57" w:rsidRDefault="00096E57">
      <w:r>
        <w:continuationSeparator/>
      </w:r>
    </w:p>
  </w:endnote>
  <w:endnote w:type="continuationNotice" w:id="1">
    <w:p w14:paraId="3E0A9461" w14:textId="77777777" w:rsidR="00096E57" w:rsidRDefault="0009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F5EB2" w14:textId="77777777" w:rsidR="00096E57" w:rsidRDefault="00096E57">
      <w:r>
        <w:separator/>
      </w:r>
    </w:p>
  </w:footnote>
  <w:footnote w:type="continuationSeparator" w:id="0">
    <w:p w14:paraId="287A2A4C" w14:textId="77777777" w:rsidR="00096E57" w:rsidRDefault="00096E57">
      <w:r>
        <w:continuationSeparator/>
      </w:r>
    </w:p>
  </w:footnote>
  <w:footnote w:type="continuationNotice" w:id="1">
    <w:p w14:paraId="57A5A174" w14:textId="77777777" w:rsidR="00096E57" w:rsidRDefault="0009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668CF"/>
    <w:multiLevelType w:val="hybridMultilevel"/>
    <w:tmpl w:val="1B4E09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5212D"/>
    <w:multiLevelType w:val="hybridMultilevel"/>
    <w:tmpl w:val="3A74F218"/>
    <w:lvl w:ilvl="0" w:tplc="873EE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2"/>
  </w:num>
  <w:num w:numId="16">
    <w:abstractNumId w:val="21"/>
  </w:num>
  <w:num w:numId="17">
    <w:abstractNumId w:val="19"/>
  </w:num>
  <w:num w:numId="18">
    <w:abstractNumId w:val="14"/>
  </w:num>
  <w:num w:numId="19">
    <w:abstractNumId w:val="15"/>
  </w:num>
  <w:num w:numId="20">
    <w:abstractNumId w:val="20"/>
  </w:num>
  <w:num w:numId="21">
    <w:abstractNumId w:val="29"/>
  </w:num>
  <w:num w:numId="22">
    <w:abstractNumId w:val="28"/>
  </w:num>
  <w:num w:numId="23">
    <w:abstractNumId w:val="24"/>
  </w:num>
  <w:num w:numId="24">
    <w:abstractNumId w:val="31"/>
  </w:num>
  <w:num w:numId="25">
    <w:abstractNumId w:val="16"/>
  </w:num>
  <w:num w:numId="26">
    <w:abstractNumId w:val="18"/>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3"/>
  </w:num>
  <w:num w:numId="32">
    <w:abstractNumId w:val="33"/>
  </w:num>
  <w:num w:numId="33">
    <w:abstractNumId w:val="32"/>
  </w:num>
  <w:num w:numId="34">
    <w:abstractNumId w:val="17"/>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474E"/>
    <w:rsid w:val="00061BC9"/>
    <w:rsid w:val="0006307F"/>
    <w:rsid w:val="00063592"/>
    <w:rsid w:val="00096E57"/>
    <w:rsid w:val="000A0626"/>
    <w:rsid w:val="000A6394"/>
    <w:rsid w:val="000B4795"/>
    <w:rsid w:val="000B7FED"/>
    <w:rsid w:val="000C038A"/>
    <w:rsid w:val="000C6598"/>
    <w:rsid w:val="000D44B3"/>
    <w:rsid w:val="000E014D"/>
    <w:rsid w:val="000E3220"/>
    <w:rsid w:val="000F366C"/>
    <w:rsid w:val="000F374B"/>
    <w:rsid w:val="00103414"/>
    <w:rsid w:val="00121F9B"/>
    <w:rsid w:val="00137ADF"/>
    <w:rsid w:val="00145D43"/>
    <w:rsid w:val="001567D8"/>
    <w:rsid w:val="00156BE0"/>
    <w:rsid w:val="001631A0"/>
    <w:rsid w:val="00167902"/>
    <w:rsid w:val="00192C46"/>
    <w:rsid w:val="001A08B3"/>
    <w:rsid w:val="001A41B1"/>
    <w:rsid w:val="001A7B60"/>
    <w:rsid w:val="001B1BC6"/>
    <w:rsid w:val="001B52F0"/>
    <w:rsid w:val="001B7A65"/>
    <w:rsid w:val="001D141E"/>
    <w:rsid w:val="001E41F3"/>
    <w:rsid w:val="001F2BD5"/>
    <w:rsid w:val="001F6D97"/>
    <w:rsid w:val="00224B02"/>
    <w:rsid w:val="00227395"/>
    <w:rsid w:val="00243108"/>
    <w:rsid w:val="0026004D"/>
    <w:rsid w:val="00263BD5"/>
    <w:rsid w:val="002640DD"/>
    <w:rsid w:val="0027001A"/>
    <w:rsid w:val="00275D12"/>
    <w:rsid w:val="00284FEB"/>
    <w:rsid w:val="002860C4"/>
    <w:rsid w:val="002B5741"/>
    <w:rsid w:val="002C7445"/>
    <w:rsid w:val="002E472E"/>
    <w:rsid w:val="00305409"/>
    <w:rsid w:val="003229EE"/>
    <w:rsid w:val="0032699A"/>
    <w:rsid w:val="00336A73"/>
    <w:rsid w:val="0034108E"/>
    <w:rsid w:val="00344202"/>
    <w:rsid w:val="003534EE"/>
    <w:rsid w:val="003609EF"/>
    <w:rsid w:val="0036231A"/>
    <w:rsid w:val="00374DD4"/>
    <w:rsid w:val="00391B61"/>
    <w:rsid w:val="003A7A8D"/>
    <w:rsid w:val="003C2DBE"/>
    <w:rsid w:val="003E14EB"/>
    <w:rsid w:val="003E1A36"/>
    <w:rsid w:val="00410371"/>
    <w:rsid w:val="0041574E"/>
    <w:rsid w:val="004242F1"/>
    <w:rsid w:val="00426C76"/>
    <w:rsid w:val="00432FF2"/>
    <w:rsid w:val="00452C89"/>
    <w:rsid w:val="0045335A"/>
    <w:rsid w:val="00474E94"/>
    <w:rsid w:val="004752C8"/>
    <w:rsid w:val="004803F9"/>
    <w:rsid w:val="00481B4E"/>
    <w:rsid w:val="00492AFE"/>
    <w:rsid w:val="004A52C6"/>
    <w:rsid w:val="004B5A4B"/>
    <w:rsid w:val="004B75B7"/>
    <w:rsid w:val="004C1777"/>
    <w:rsid w:val="004C5F60"/>
    <w:rsid w:val="004D373A"/>
    <w:rsid w:val="004D5235"/>
    <w:rsid w:val="004E2118"/>
    <w:rsid w:val="004E505A"/>
    <w:rsid w:val="005009D9"/>
    <w:rsid w:val="0051506A"/>
    <w:rsid w:val="0051580D"/>
    <w:rsid w:val="0052304A"/>
    <w:rsid w:val="00527B19"/>
    <w:rsid w:val="005406D5"/>
    <w:rsid w:val="00547111"/>
    <w:rsid w:val="00550765"/>
    <w:rsid w:val="005554A8"/>
    <w:rsid w:val="005715F0"/>
    <w:rsid w:val="005757CD"/>
    <w:rsid w:val="00583A60"/>
    <w:rsid w:val="00592D74"/>
    <w:rsid w:val="005B572A"/>
    <w:rsid w:val="005B5D14"/>
    <w:rsid w:val="005B5E27"/>
    <w:rsid w:val="005C1233"/>
    <w:rsid w:val="005E2C44"/>
    <w:rsid w:val="005F1FE0"/>
    <w:rsid w:val="005F2983"/>
    <w:rsid w:val="00621188"/>
    <w:rsid w:val="006257ED"/>
    <w:rsid w:val="00625869"/>
    <w:rsid w:val="006278B1"/>
    <w:rsid w:val="0065536E"/>
    <w:rsid w:val="00663852"/>
    <w:rsid w:val="00665C47"/>
    <w:rsid w:val="00682496"/>
    <w:rsid w:val="00695808"/>
    <w:rsid w:val="00695A6C"/>
    <w:rsid w:val="006B09A3"/>
    <w:rsid w:val="006B46FB"/>
    <w:rsid w:val="006B68BA"/>
    <w:rsid w:val="006E1BA1"/>
    <w:rsid w:val="006E21FB"/>
    <w:rsid w:val="006F20EE"/>
    <w:rsid w:val="00700B99"/>
    <w:rsid w:val="0070173F"/>
    <w:rsid w:val="00705412"/>
    <w:rsid w:val="007446C7"/>
    <w:rsid w:val="007577D9"/>
    <w:rsid w:val="00766CCC"/>
    <w:rsid w:val="00776F8E"/>
    <w:rsid w:val="00785599"/>
    <w:rsid w:val="00792342"/>
    <w:rsid w:val="007977A8"/>
    <w:rsid w:val="007A7B9A"/>
    <w:rsid w:val="007B2781"/>
    <w:rsid w:val="007B512A"/>
    <w:rsid w:val="007C2097"/>
    <w:rsid w:val="007D0BF1"/>
    <w:rsid w:val="007D6A07"/>
    <w:rsid w:val="007F7259"/>
    <w:rsid w:val="008040A8"/>
    <w:rsid w:val="008113CA"/>
    <w:rsid w:val="00814811"/>
    <w:rsid w:val="008279FA"/>
    <w:rsid w:val="0083545C"/>
    <w:rsid w:val="00840B54"/>
    <w:rsid w:val="00842CF7"/>
    <w:rsid w:val="00850624"/>
    <w:rsid w:val="0086204B"/>
    <w:rsid w:val="008626E7"/>
    <w:rsid w:val="00870EE7"/>
    <w:rsid w:val="0087654F"/>
    <w:rsid w:val="00880A55"/>
    <w:rsid w:val="008836C1"/>
    <w:rsid w:val="008863B9"/>
    <w:rsid w:val="00887DA0"/>
    <w:rsid w:val="00891398"/>
    <w:rsid w:val="00894089"/>
    <w:rsid w:val="008A1E31"/>
    <w:rsid w:val="008A45A6"/>
    <w:rsid w:val="008B7764"/>
    <w:rsid w:val="008C1E03"/>
    <w:rsid w:val="008C6CBF"/>
    <w:rsid w:val="008D39FE"/>
    <w:rsid w:val="008E55D3"/>
    <w:rsid w:val="008F3789"/>
    <w:rsid w:val="008F38BD"/>
    <w:rsid w:val="008F686C"/>
    <w:rsid w:val="0091123B"/>
    <w:rsid w:val="009148DE"/>
    <w:rsid w:val="00916938"/>
    <w:rsid w:val="00933B90"/>
    <w:rsid w:val="00941E30"/>
    <w:rsid w:val="009525CB"/>
    <w:rsid w:val="0097109F"/>
    <w:rsid w:val="009777D9"/>
    <w:rsid w:val="00991B88"/>
    <w:rsid w:val="009A5753"/>
    <w:rsid w:val="009A579D"/>
    <w:rsid w:val="009C25E9"/>
    <w:rsid w:val="009C4185"/>
    <w:rsid w:val="009E1913"/>
    <w:rsid w:val="009E3297"/>
    <w:rsid w:val="009E7663"/>
    <w:rsid w:val="009F734F"/>
    <w:rsid w:val="009F7D16"/>
    <w:rsid w:val="00A01FC8"/>
    <w:rsid w:val="00A04422"/>
    <w:rsid w:val="00A1069F"/>
    <w:rsid w:val="00A20B79"/>
    <w:rsid w:val="00A246B6"/>
    <w:rsid w:val="00A47CDF"/>
    <w:rsid w:val="00A47E70"/>
    <w:rsid w:val="00A50CF0"/>
    <w:rsid w:val="00A66026"/>
    <w:rsid w:val="00A7671C"/>
    <w:rsid w:val="00AA2CBC"/>
    <w:rsid w:val="00AB5A43"/>
    <w:rsid w:val="00AC3EC4"/>
    <w:rsid w:val="00AC5820"/>
    <w:rsid w:val="00AC6761"/>
    <w:rsid w:val="00AD1CD8"/>
    <w:rsid w:val="00AE1307"/>
    <w:rsid w:val="00AE659B"/>
    <w:rsid w:val="00AE7893"/>
    <w:rsid w:val="00B028F4"/>
    <w:rsid w:val="00B05C97"/>
    <w:rsid w:val="00B12675"/>
    <w:rsid w:val="00B13F88"/>
    <w:rsid w:val="00B22A0F"/>
    <w:rsid w:val="00B258BB"/>
    <w:rsid w:val="00B32855"/>
    <w:rsid w:val="00B42723"/>
    <w:rsid w:val="00B45FB6"/>
    <w:rsid w:val="00B52B0F"/>
    <w:rsid w:val="00B55D4B"/>
    <w:rsid w:val="00B6578E"/>
    <w:rsid w:val="00B67B97"/>
    <w:rsid w:val="00B968C8"/>
    <w:rsid w:val="00BA3EC5"/>
    <w:rsid w:val="00BA51D9"/>
    <w:rsid w:val="00BB5DFC"/>
    <w:rsid w:val="00BB760C"/>
    <w:rsid w:val="00BD0CE7"/>
    <w:rsid w:val="00BD279D"/>
    <w:rsid w:val="00BD6BB8"/>
    <w:rsid w:val="00BE2DFD"/>
    <w:rsid w:val="00BF1BAD"/>
    <w:rsid w:val="00BF49AB"/>
    <w:rsid w:val="00C04B9C"/>
    <w:rsid w:val="00C04C7A"/>
    <w:rsid w:val="00C12D8A"/>
    <w:rsid w:val="00C21573"/>
    <w:rsid w:val="00C66BA2"/>
    <w:rsid w:val="00C72C26"/>
    <w:rsid w:val="00C9393C"/>
    <w:rsid w:val="00C9426A"/>
    <w:rsid w:val="00C95985"/>
    <w:rsid w:val="00CB6E54"/>
    <w:rsid w:val="00CC0E75"/>
    <w:rsid w:val="00CC3F13"/>
    <w:rsid w:val="00CC5026"/>
    <w:rsid w:val="00CC68D0"/>
    <w:rsid w:val="00CD1467"/>
    <w:rsid w:val="00CE1F28"/>
    <w:rsid w:val="00CF5C18"/>
    <w:rsid w:val="00D03F9A"/>
    <w:rsid w:val="00D06D51"/>
    <w:rsid w:val="00D13628"/>
    <w:rsid w:val="00D1578D"/>
    <w:rsid w:val="00D24991"/>
    <w:rsid w:val="00D35551"/>
    <w:rsid w:val="00D50255"/>
    <w:rsid w:val="00D55BE4"/>
    <w:rsid w:val="00D630EB"/>
    <w:rsid w:val="00D65AD3"/>
    <w:rsid w:val="00D66520"/>
    <w:rsid w:val="00D91501"/>
    <w:rsid w:val="00D9340F"/>
    <w:rsid w:val="00DD50F7"/>
    <w:rsid w:val="00DE34CF"/>
    <w:rsid w:val="00E13F3D"/>
    <w:rsid w:val="00E34898"/>
    <w:rsid w:val="00E628C7"/>
    <w:rsid w:val="00E645CD"/>
    <w:rsid w:val="00EA3007"/>
    <w:rsid w:val="00EB09B7"/>
    <w:rsid w:val="00EC3E39"/>
    <w:rsid w:val="00EE7D7C"/>
    <w:rsid w:val="00EF41E9"/>
    <w:rsid w:val="00F0179E"/>
    <w:rsid w:val="00F060ED"/>
    <w:rsid w:val="00F25D98"/>
    <w:rsid w:val="00F300FB"/>
    <w:rsid w:val="00F435FC"/>
    <w:rsid w:val="00F87308"/>
    <w:rsid w:val="00FA11B6"/>
    <w:rsid w:val="00FB5831"/>
    <w:rsid w:val="00FB6386"/>
    <w:rsid w:val="00FD55AF"/>
    <w:rsid w:val="00FD75E2"/>
    <w:rsid w:val="00FE5EA2"/>
    <w:rsid w:val="00FF1BA1"/>
    <w:rsid w:val="00FF1D47"/>
    <w:rsid w:val="00FF7B0E"/>
    <w:rsid w:val="0ECEF588"/>
    <w:rsid w:val="1BECC063"/>
    <w:rsid w:val="3DFADEF1"/>
    <w:rsid w:val="422C6DE5"/>
    <w:rsid w:val="46D4A8F7"/>
    <w:rsid w:val="4D780D7B"/>
    <w:rsid w:val="4DEA3AB2"/>
    <w:rsid w:val="52258BAE"/>
    <w:rsid w:val="5653547C"/>
    <w:rsid w:val="6AE7DCE8"/>
    <w:rsid w:val="70927577"/>
    <w:rsid w:val="749E5D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B634CC5-3DE1-47A4-ABB4-C3476019C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af2">
    <w:name w:val="批注框文本 字符"/>
    <w:link w:val="af1"/>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af">
    <w:name w:val="批注文字 字符"/>
    <w:link w:val="ae"/>
    <w:rsid w:val="00D65AD3"/>
    <w:rPr>
      <w:rFonts w:ascii="Times New Roman" w:hAnsi="Times New Roman"/>
      <w:lang w:val="en-GB" w:eastAsia="en-US"/>
    </w:rPr>
  </w:style>
  <w:style w:type="character" w:customStyle="1" w:styleId="af4">
    <w:name w:val="批注主题 字符"/>
    <w:link w:val="af3"/>
    <w:rsid w:val="00D65AD3"/>
    <w:rPr>
      <w:rFonts w:ascii="Times New Roman" w:hAnsi="Times New Roman"/>
      <w:b/>
      <w:bCs/>
      <w:lang w:val="en-GB" w:eastAsia="en-US"/>
    </w:rPr>
  </w:style>
  <w:style w:type="paragraph" w:styleId="affff7">
    <w:name w:val="Revision"/>
    <w:hidden/>
    <w:uiPriority w:val="99"/>
    <w:semiHidden/>
    <w:rsid w:val="00D65AD3"/>
    <w:rPr>
      <w:rFonts w:ascii="Times New Roman" w:hAnsi="Times New Roman"/>
      <w:lang w:val="en-GB" w:eastAsia="en-US"/>
    </w:rPr>
  </w:style>
  <w:style w:type="character" w:customStyle="1" w:styleId="THChar">
    <w:name w:val="TH Char"/>
    <w:link w:val="TH"/>
    <w:rsid w:val="00D65AD3"/>
    <w:rPr>
      <w:rFonts w:ascii="Arial" w:hAnsi="Arial"/>
      <w:b/>
      <w:lang w:val="en-GB" w:eastAsia="en-US"/>
    </w:rPr>
  </w:style>
  <w:style w:type="table" w:styleId="affff8">
    <w:name w:val="Table Grid"/>
    <w:basedOn w:val="a1"/>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D65AD3"/>
    <w:rPr>
      <w:rFonts w:ascii="Times New Roman" w:hAnsi="Times New Roman"/>
      <w:sz w:val="16"/>
      <w:lang w:val="en-GB" w:eastAsia="en-US"/>
    </w:rPr>
  </w:style>
  <w:style w:type="paragraph" w:customStyle="1" w:styleId="FL">
    <w:name w:val="FL"/>
    <w:basedOn w:val="a"/>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rsid w:val="00D65AD3"/>
    <w:rPr>
      <w:rFonts w:ascii="Arial" w:hAnsi="Arial"/>
      <w:b/>
      <w:sz w:val="18"/>
      <w:lang w:val="en-GB" w:eastAsia="en-US"/>
    </w:rPr>
  </w:style>
  <w:style w:type="character" w:styleId="affff9">
    <w:name w:val="Placeholder Text"/>
    <w:uiPriority w:val="99"/>
    <w:semiHidden/>
    <w:rsid w:val="00D65AD3"/>
    <w:rPr>
      <w:color w:val="808080"/>
    </w:rPr>
  </w:style>
  <w:style w:type="character" w:customStyle="1" w:styleId="20">
    <w:name w:val="标题 2 字符"/>
    <w:aliases w:val="H2 字符,h2 字符,2nd level 字符,†berschrift 2 字符,õberschrift 2 字符,UNDERRUBRIK 1-2 字符"/>
    <w:link w:val="2"/>
    <w:rsid w:val="00D65AD3"/>
    <w:rPr>
      <w:rFonts w:ascii="Arial" w:hAnsi="Arial"/>
      <w:sz w:val="32"/>
      <w:lang w:val="en-GB" w:eastAsia="en-US"/>
    </w:rPr>
  </w:style>
  <w:style w:type="character" w:customStyle="1" w:styleId="31">
    <w:name w:val="标题 3 字符"/>
    <w:aliases w:val="h3 字符"/>
    <w:link w:val="30"/>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10">
    <w:name w:val="标题 1 字符"/>
    <w:link w:val="1"/>
    <w:rsid w:val="00D65AD3"/>
    <w:rPr>
      <w:rFonts w:ascii="Arial" w:hAnsi="Arial"/>
      <w:sz w:val="36"/>
      <w:lang w:val="en-GB" w:eastAsia="en-US"/>
    </w:rPr>
  </w:style>
  <w:style w:type="character" w:customStyle="1" w:styleId="80">
    <w:name w:val="标题 8 字符"/>
    <w:link w:val="8"/>
    <w:rsid w:val="00D65AD3"/>
    <w:rPr>
      <w:rFonts w:ascii="Arial" w:hAnsi="Arial"/>
      <w:sz w:val="36"/>
      <w:lang w:val="en-GB" w:eastAsia="en-US"/>
    </w:rPr>
  </w:style>
  <w:style w:type="character" w:customStyle="1" w:styleId="normaltextrun">
    <w:name w:val="normaltextrun"/>
    <w:basedOn w:val="a0"/>
    <w:rsid w:val="00D65AD3"/>
  </w:style>
  <w:style w:type="character" w:customStyle="1" w:styleId="af6">
    <w:name w:val="文档结构图 字符"/>
    <w:link w:val="af5"/>
    <w:semiHidden/>
    <w:rsid w:val="00D65AD3"/>
    <w:rPr>
      <w:rFonts w:ascii="Tahoma" w:hAnsi="Tahoma" w:cs="Tahoma"/>
      <w:shd w:val="clear" w:color="auto" w:fill="000080"/>
      <w:lang w:val="en-GB" w:eastAsia="en-US"/>
    </w:rPr>
  </w:style>
  <w:style w:type="character" w:customStyle="1" w:styleId="41">
    <w:name w:val="标题 4 字符"/>
    <w:link w:val="40"/>
    <w:locked/>
    <w:rsid w:val="00850624"/>
    <w:rPr>
      <w:rFonts w:ascii="Arial" w:hAnsi="Arial"/>
      <w:sz w:val="24"/>
      <w:lang w:val="en-GB" w:eastAsia="en-US"/>
    </w:rPr>
  </w:style>
  <w:style w:type="character" w:customStyle="1" w:styleId="ui-provider">
    <w:name w:val="ui-provider"/>
    <w:basedOn w:val="a0"/>
    <w:rsid w:val="00336A73"/>
  </w:style>
  <w:style w:type="paragraph" w:customStyle="1" w:styleId="Reference">
    <w:name w:val="Reference"/>
    <w:basedOn w:val="a"/>
    <w:rsid w:val="001D141E"/>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349163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5280959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ADQ376F6HWTR-1074192144-5863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https://ericsson.sharepoint.com/sites/SRT/3GPP/_layouts/15/DocIdRedir.aspx?ID=ADQ376F6HWTR-1074192144-5863</Url>
      <Description>ADQ376F6HWTR-1074192144-5863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42954-A616-442B-B715-8B3FDDEF893F}">
  <ds:schemaRefs>
    <ds:schemaRef ds:uri="http://schemas.microsoft.com/sharepoint/events"/>
  </ds:schemaRefs>
</ds:datastoreItem>
</file>

<file path=customXml/itemProps2.xml><?xml version="1.0" encoding="utf-8"?>
<ds:datastoreItem xmlns:ds="http://schemas.openxmlformats.org/officeDocument/2006/customXml" ds:itemID="{7CEBEA5D-33AC-4C89-A4B1-951C1F3DD051}">
  <ds:schemaRefs>
    <ds:schemaRef ds:uri="Microsoft.SharePoint.Taxonomy.ContentTypeSync"/>
  </ds:schemaRefs>
</ds:datastoreItem>
</file>

<file path=customXml/itemProps3.xml><?xml version="1.0" encoding="utf-8"?>
<ds:datastoreItem xmlns:ds="http://schemas.openxmlformats.org/officeDocument/2006/customXml" ds:itemID="{1F85305E-F202-45E3-9FD3-730E3E761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1A716-5735-493C-93C0-00F3CA24CC7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0F34D11B-CED7-4AA1-9154-7CF997836F5A}">
  <ds:schemaRefs>
    <ds:schemaRef ds:uri="http://schemas.microsoft.com/sharepoint/v3/contenttype/forms"/>
  </ds:schemaRefs>
</ds:datastoreItem>
</file>

<file path=customXml/itemProps6.xml><?xml version="1.0" encoding="utf-8"?>
<ds:datastoreItem xmlns:ds="http://schemas.openxmlformats.org/officeDocument/2006/customXml" ds:itemID="{AD65A3AF-238E-4303-8D9F-D6F208FA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Noamen</dc:creator>
  <cp:keywords/>
  <cp:lastModifiedBy>Huawei-HL</cp:lastModifiedBy>
  <cp:revision>26</cp:revision>
  <dcterms:created xsi:type="dcterms:W3CDTF">2023-07-21T07:28:00Z</dcterms:created>
  <dcterms:modified xsi:type="dcterms:W3CDTF">2023-08-07T09:38:00Z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_dlc_DocIdItemGuid">
    <vt:lpwstr>f02417ea-b5c5-4f49-8ac5-344c86954179</vt:lpwstr>
  </property>
  <property fmtid="{D5CDD505-2E9C-101B-9397-08002B2CF9AE}" pid="29" name="EndDate">
    <vt:lpwstr>&lt;End_Date&gt;</vt:lpwstr>
  </property>
  <property fmtid="{D5CDD505-2E9C-101B-9397-08002B2CF9AE}" pid="30" name="Country">
    <vt:lpwstr> &lt;Country&gt;</vt:lpwstr>
  </property>
  <property fmtid="{D5CDD505-2E9C-101B-9397-08002B2CF9AE}" pid="31" name="Revision">
    <vt:lpwstr>&lt;Rev#&gt;</vt:lpwstr>
  </property>
  <property fmtid="{D5CDD505-2E9C-101B-9397-08002B2CF9AE}" pid="32" name="_2015_ms_pID_725343">
    <vt:lpwstr>(3)zxVuTEhbJOPjzKG8Qkk1/EA7RW2V0N89tE6NOFjyyhMnqaZ6afPOKAC+J4dOFnluTsX8YE83
lIc0QDF7lCihiw8MdHz3yQc0eZbkhNc/veQj0GpGgquU2ehUiTgv2oMLOytqnsQMsECU80g3
J6QGXlGkVFKqLQ/UGMyrErnjNQSEjOF5klkAZCae/IFGfrMbNA9wbv/PyfeXCjGLgcHl+dcN
F1UhcV8wRdjStl16TF</vt:lpwstr>
  </property>
  <property fmtid="{D5CDD505-2E9C-101B-9397-08002B2CF9AE}" pid="33" name="_2015_ms_pID_7253431">
    <vt:lpwstr>78uCMmfCHSHx45AhJT+f4uVeUw0qvjUOMw5NZXt1t5O2QN1Ci7hZ9f
dWK00uK1RcfB+NNlVhrmGUT4+ewN9OSogJAKiDqV27Oiuf54xxYkoPg96lWu61N1LyuF2Hrq
0jV2n5zKFZm80/1qH1ZpkA9bLn62H7xur+1FtpFCVdH91LlZon7Y3SXm/hHbST66JwAvOQUX
Gt4ZCVS77puy+TNDYltFn8oNh2YEwLGRsIBz</vt:lpwstr>
  </property>
  <property fmtid="{D5CDD505-2E9C-101B-9397-08002B2CF9AE}" pid="34" name="_2015_ms_pID_7253432">
    <vt:lpwstr>QQ==</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1691375631</vt:lpwstr>
  </property>
</Properties>
</file>